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4A0" w:rsidRDefault="00E704A0" w:rsidP="006D656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732A20">
        <w:rPr>
          <w:b/>
          <w:i/>
          <w:noProof/>
          <w:sz w:val="28"/>
        </w:rPr>
        <w:t>2227</w:t>
      </w:r>
    </w:p>
    <w:p w:rsidR="00E704A0" w:rsidRDefault="00E704A0" w:rsidP="00E704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087C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B0538">
              <w:rPr>
                <w:b/>
                <w:noProof/>
                <w:sz w:val="28"/>
              </w:rPr>
              <w:t>50</w:t>
            </w:r>
            <w:r w:rsidR="00087C8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A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2A2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E70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E7A">
              <w:rPr>
                <w:b/>
                <w:noProof/>
                <w:sz w:val="28"/>
              </w:rPr>
              <w:t>16.</w:t>
            </w:r>
            <w:r w:rsidR="00E704A0">
              <w:rPr>
                <w:b/>
                <w:noProof/>
                <w:sz w:val="28"/>
              </w:rPr>
              <w:t>3</w:t>
            </w:r>
            <w:r w:rsidRPr="00410E7A">
              <w:rPr>
                <w:b/>
                <w:noProof/>
                <w:sz w:val="28"/>
              </w:rPr>
              <w:t>.</w:t>
            </w:r>
            <w:r w:rsidR="00410E7A" w:rsidRPr="00410E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  <w:p w:rsidR="006E3A33" w:rsidRPr="00F25D98" w:rsidRDefault="006E3A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B293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2A20">
            <w:pPr>
              <w:pStyle w:val="CRCoverPage"/>
              <w:spacing w:after="0"/>
              <w:ind w:left="100"/>
              <w:rPr>
                <w:noProof/>
              </w:rPr>
            </w:pPr>
            <w:r w:rsidRPr="00732A20">
              <w:t>Update for Bridge Delay information reporting and QoS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E70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</w:t>
            </w:r>
            <w:r w:rsidR="00E704A0">
              <w:rPr>
                <w:noProof/>
              </w:rPr>
              <w:t>20</w:t>
            </w:r>
            <w:r w:rsidR="00514818">
              <w:rPr>
                <w:noProof/>
              </w:rPr>
              <w:t>-</w:t>
            </w:r>
            <w:r w:rsidR="00E704A0">
              <w:rPr>
                <w:noProof/>
              </w:rPr>
              <w:t>02</w:t>
            </w:r>
            <w:r w:rsidR="00514818">
              <w:rPr>
                <w:noProof/>
              </w:rPr>
              <w:t>-</w:t>
            </w:r>
            <w:r w:rsidR="00E704A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0E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B293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972E7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B375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0E7A" w:rsidRDefault="00CF17BD" w:rsidP="00ED7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602870">
              <w:rPr>
                <w:noProof/>
              </w:rPr>
              <w:t xml:space="preserve">. The SMF provides TSC PDU Session related information to the TSN AF via PCF. The TSN AF constructs the received information as 5GS bridge information. </w:t>
            </w:r>
            <w:r w:rsidR="00410E7A" w:rsidRPr="00F65FE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60E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7670" w:rsidRPr="004D0DC8" w:rsidRDefault="00ED740F" w:rsidP="00732A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The TSN AF constructs the information received from the SMF as 5GS</w:t>
            </w:r>
            <w:r w:rsidR="00732A20">
              <w:rPr>
                <w:noProof/>
              </w:rPr>
              <w:t xml:space="preserve"> </w:t>
            </w:r>
            <w:r>
              <w:rPr>
                <w:noProof/>
              </w:rPr>
              <w:t>Bridge information and reports to the CNC.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60E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9D0570" w:rsidP="00732A20">
            <w:pPr>
              <w:pStyle w:val="CRCoverPage"/>
              <w:spacing w:after="0"/>
              <w:rPr>
                <w:noProof/>
                <w:highlight w:val="green"/>
              </w:rPr>
            </w:pPr>
            <w:r w:rsidRPr="004D0DC8"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 xml:space="preserve">5GS </w:t>
            </w:r>
            <w:r w:rsidR="00732A20">
              <w:rPr>
                <w:noProof/>
                <w:lang w:eastAsia="zh-CN"/>
              </w:rPr>
              <w:t>Bridge delay</w:t>
            </w:r>
            <w:r w:rsidRPr="007270F4">
              <w:rPr>
                <w:noProof/>
                <w:lang w:eastAsia="zh-CN"/>
              </w:rPr>
              <w:t xml:space="preserve"> value</w:t>
            </w:r>
            <w:r>
              <w:rPr>
                <w:noProof/>
                <w:lang w:eastAsia="zh-CN"/>
              </w:rPr>
              <w:t xml:space="preserve">s reported to the TSN CNC are </w:t>
            </w:r>
            <w:r w:rsidR="00732A20">
              <w:rPr>
                <w:noProof/>
                <w:lang w:eastAsia="zh-CN"/>
              </w:rPr>
              <w:t>not correct and the delay requir</w:t>
            </w:r>
            <w:r>
              <w:rPr>
                <w:noProof/>
                <w:lang w:eastAsia="zh-CN"/>
              </w:rPr>
              <w:t>ement of the TSC traffic may not be fu</w:t>
            </w:r>
            <w:r w:rsidR="00732A20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filled.</w:t>
            </w:r>
          </w:p>
        </w:tc>
      </w:tr>
      <w:tr w:rsidR="00732A20" w:rsidTr="008F6CB3">
        <w:tc>
          <w:tcPr>
            <w:tcW w:w="2694" w:type="dxa"/>
            <w:gridSpan w:val="2"/>
          </w:tcPr>
          <w:p w:rsidR="00732A20" w:rsidRDefault="00732A20" w:rsidP="008F6C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32A20" w:rsidRDefault="00732A20" w:rsidP="008F6C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D0DC8" w:rsidRDefault="004D0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DC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0D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32A20" w:rsidRDefault="00145D43" w:rsidP="00732A20">
            <w:pPr>
              <w:pStyle w:val="CRCoverPage"/>
              <w:spacing w:after="0"/>
              <w:ind w:left="99"/>
              <w:rPr>
                <w:noProof/>
              </w:rPr>
            </w:pPr>
            <w:r w:rsidRPr="00732A20">
              <w:rPr>
                <w:noProof/>
              </w:rPr>
              <w:t xml:space="preserve">TS/TR </w:t>
            </w:r>
            <w:r w:rsidR="004D0DC8" w:rsidRPr="00732A20">
              <w:rPr>
                <w:noProof/>
              </w:rPr>
              <w:t>23.50</w:t>
            </w:r>
            <w:r w:rsidR="000F0189" w:rsidRPr="00732A20">
              <w:rPr>
                <w:noProof/>
              </w:rPr>
              <w:t>1</w:t>
            </w:r>
            <w:r w:rsidRPr="00732A20">
              <w:rPr>
                <w:noProof/>
              </w:rPr>
              <w:t xml:space="preserve"> CR </w:t>
            </w:r>
            <w:r w:rsidR="00732A20" w:rsidRPr="00732A20">
              <w:rPr>
                <w:noProof/>
              </w:rPr>
              <w:t>2204</w:t>
            </w:r>
            <w:r w:rsidRPr="00732A2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D0D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0D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D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32A20" w:rsidRDefault="00145D43" w:rsidP="00732A20">
            <w:pPr>
              <w:pStyle w:val="CRCoverPage"/>
              <w:spacing w:after="0"/>
              <w:ind w:left="99"/>
              <w:rPr>
                <w:noProof/>
              </w:rPr>
            </w:pPr>
            <w:r w:rsidRPr="00732A20">
              <w:rPr>
                <w:noProof/>
              </w:rPr>
              <w:t xml:space="preserve">TS/TR </w:t>
            </w:r>
            <w:r w:rsidR="003D0E3A" w:rsidRPr="00732A20">
              <w:rPr>
                <w:noProof/>
              </w:rPr>
              <w:t>23.503</w:t>
            </w:r>
            <w:r w:rsidRPr="00732A20">
              <w:rPr>
                <w:noProof/>
              </w:rPr>
              <w:t xml:space="preserve"> CR </w:t>
            </w:r>
            <w:r w:rsidR="00732A20" w:rsidRPr="00732A20">
              <w:rPr>
                <w:noProof/>
              </w:rPr>
              <w:t>0425</w:t>
            </w:r>
            <w:r w:rsidRPr="00732A2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D0D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0D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0D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732A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2457" w:rsidRPr="0042466D" w:rsidRDefault="00E92457" w:rsidP="00E92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17B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56049" w:rsidRDefault="00956049" w:rsidP="00956049">
      <w:pPr>
        <w:pStyle w:val="Heading1"/>
      </w:pPr>
      <w:bookmarkStart w:id="2" w:name="_Toc20204762"/>
      <w:bookmarkStart w:id="3" w:name="_Toc27895476"/>
      <w:r>
        <w:t>F.1</w:t>
      </w:r>
      <w:r>
        <w:tab/>
        <w:t>5GS Bridge information reporting</w:t>
      </w:r>
      <w:bookmarkEnd w:id="2"/>
      <w:bookmarkEnd w:id="3"/>
    </w:p>
    <w:p w:rsidR="00956049" w:rsidRDefault="00956049" w:rsidP="00956049">
      <w:pPr>
        <w:pStyle w:val="TH"/>
      </w:pPr>
      <w:r>
        <w:object w:dxaOrig="8065" w:dyaOrig="3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02.75pt;height:200.25pt" o:ole="">
            <v:imagedata r:id="rId18" o:title=""/>
          </v:shape>
          <o:OLEObject Type="Embed" ProgID="Visio.Drawing.15" ShapeID="_x0000_i1026" DrawAspect="Content" ObjectID="_1644061175" r:id="rId19"/>
        </w:object>
      </w:r>
    </w:p>
    <w:p w:rsidR="00956049" w:rsidRDefault="00956049" w:rsidP="00956049">
      <w:pPr>
        <w:pStyle w:val="TF"/>
      </w:pPr>
      <w:r>
        <w:t>Figure F.1-1: 5GS Bridge information reporting</w:t>
      </w:r>
    </w:p>
    <w:p w:rsidR="00956049" w:rsidRDefault="00956049" w:rsidP="00956049">
      <w:r>
        <w:t>Identities of 5GS Bridge and UPF/NW-TT ports are pre-configured on the UPF based on deployment.</w:t>
      </w:r>
    </w:p>
    <w:p w:rsidR="00956049" w:rsidRDefault="00956049" w:rsidP="00956049">
      <w:pPr>
        <w:pStyle w:val="B1"/>
      </w:pPr>
      <w:r>
        <w:t>1.</w:t>
      </w:r>
      <w:r>
        <w:tab/>
        <w:t>PDU Session Establishment as defined clause 4.3.2.2.1-1 is used to establish a PDU Session serving for TSC.</w:t>
      </w:r>
    </w:p>
    <w:p w:rsidR="00956049" w:rsidRDefault="00956049" w:rsidP="00956049">
      <w:pPr>
        <w:pStyle w:val="B1"/>
      </w:pPr>
      <w:r>
        <w:tab/>
        <w:t>During this procedure, the SMF selects a UPF, which supports functions as defined in clause 5.28.1 of TS 23.501 [2], for the PDU Session.</w:t>
      </w:r>
    </w:p>
    <w:p w:rsidR="00956049" w:rsidRDefault="00956049" w:rsidP="00956049">
      <w:pPr>
        <w:pStyle w:val="B1"/>
      </w:pPr>
      <w:r>
        <w:tab/>
        <w:t>During this procedure, the SMF receives the UE-DS-TT residence time, DS-TT MAC address for this PDU Session and port management capabilities from the DS-TT/UE in PDU Session Establishment request, and receives the allocated port number for DS-TT</w:t>
      </w:r>
      <w:ins w:id="4" w:author="Huawei 1" w:date="2020-02-18T19:43:00Z">
        <w:r w:rsidR="00752544" w:rsidRPr="00752544">
          <w:t xml:space="preserve"> </w:t>
        </w:r>
        <w:r w:rsidR="00752544">
          <w:t>Ethernet port</w:t>
        </w:r>
      </w:ins>
      <w:r>
        <w:t>, port number</w:t>
      </w:r>
      <w:ins w:id="5" w:author="Huawei 1" w:date="2020-02-18T19:43:00Z">
        <w:r w:rsidR="00752544">
          <w:t>(s)</w:t>
        </w:r>
      </w:ins>
      <w:r>
        <w:t xml:space="preserve"> for </w:t>
      </w:r>
      <w:ins w:id="6" w:author="Huawei 1" w:date="2020-02-18T19:43:00Z">
        <w:r w:rsidR="00752544">
          <w:t>th</w:t>
        </w:r>
      </w:ins>
      <w:ins w:id="7" w:author="Huawei 1" w:date="2020-02-18T19:44:00Z">
        <w:r w:rsidR="00752544">
          <w:t xml:space="preserve">e serving </w:t>
        </w:r>
      </w:ins>
      <w:r>
        <w:t>NW-TT</w:t>
      </w:r>
      <w:ins w:id="8" w:author="Huawei 1" w:date="2020-02-18T19:44:00Z">
        <w:r w:rsidR="00752544" w:rsidRPr="00752544">
          <w:t xml:space="preserve"> </w:t>
        </w:r>
        <w:r w:rsidR="00752544">
          <w:t>Ethernet port(s)</w:t>
        </w:r>
      </w:ins>
      <w:ins w:id="9" w:author="Yufang (Grace)" w:date="2020-02-16T12:03:00Z">
        <w:r>
          <w:t xml:space="preserve"> </w:t>
        </w:r>
      </w:ins>
      <w:r>
        <w:t>and Bridge ID in N4 Session Establishment Response message</w:t>
      </w:r>
      <w:r w:rsidRPr="00744AA6">
        <w:rPr>
          <w:rFonts w:eastAsia="SimSun"/>
        </w:rPr>
        <w:t>.</w:t>
      </w:r>
      <w:r>
        <w:rPr>
          <w:rFonts w:eastAsia="SimSun"/>
        </w:rPr>
        <w:t xml:space="preserve"> </w:t>
      </w:r>
      <w:r>
        <w:t xml:space="preserve">The UPF allocates the port number for DS-TT and decides port number for NW-TT, Bridge ID after receiving N4 Session Establishment Request message. </w:t>
      </w:r>
      <w:del w:id="10" w:author="Huawei 1" w:date="2020-02-18T19:44:00Z">
        <w:r w:rsidDel="00752544">
          <w:delText>The SMF constructs the above received information as 5GS Bridge information.</w:delText>
        </w:r>
      </w:del>
    </w:p>
    <w:p w:rsidR="00956049" w:rsidRDefault="00956049" w:rsidP="00956049">
      <w:pPr>
        <w:pStyle w:val="B1"/>
      </w:pPr>
      <w:r>
        <w:t>2.</w:t>
      </w:r>
      <w:r>
        <w:tab/>
        <w:t xml:space="preserve">The SMF sends the </w:t>
      </w:r>
      <w:ins w:id="11" w:author="Huawei 1" w:date="2020-02-18T19:44:00Z">
        <w:del w:id="12" w:author="QC_4" w:date="2020-02-24T14:51:00Z">
          <w:r w:rsidR="00752544" w:rsidDel="00CF17BD">
            <w:delText xml:space="preserve">received </w:delText>
          </w:r>
        </w:del>
      </w:ins>
      <w:del w:id="13" w:author="Huawei 1" w:date="2020-02-18T19:44:00Z">
        <w:r w:rsidDel="00752544">
          <w:delText xml:space="preserve">5GS Bridge </w:delText>
        </w:r>
      </w:del>
      <w:r>
        <w:t>information</w:t>
      </w:r>
      <w:ins w:id="14" w:author="Huawei 1" w:date="2020-02-18T19:44:00Z">
        <w:r w:rsidR="00752544">
          <w:t xml:space="preserve"> </w:t>
        </w:r>
      </w:ins>
      <w:ins w:id="15" w:author="QC_4" w:date="2020-02-24T14:51:00Z">
        <w:r w:rsidR="00CF17BD">
          <w:t xml:space="preserve">received in </w:t>
        </w:r>
      </w:ins>
      <w:ins w:id="16" w:author="Huawei 1" w:date="2020-02-18T19:44:00Z">
        <w:del w:id="17" w:author="QC_4" w:date="2020-02-24T14:51:00Z">
          <w:r w:rsidR="00752544" w:rsidDel="00CF17BD">
            <w:delText xml:space="preserve">at </w:delText>
          </w:r>
        </w:del>
      </w:ins>
      <w:ins w:id="18" w:author="Huawei_Nihui" w:date="2020-02-18T20:43:00Z">
        <w:r w:rsidR="00732A20">
          <w:t>s</w:t>
        </w:r>
      </w:ins>
      <w:ins w:id="19" w:author="Huawei 1" w:date="2020-02-18T19:44:00Z">
        <w:r w:rsidR="00752544">
          <w:t>tep 1</w:t>
        </w:r>
      </w:ins>
      <w:r>
        <w:t xml:space="preserve"> to the TSN AF via PCF to establish/modify the 5GS Bridge. The TSN AF stores the binding relationship between 5GS Bridge ID, MAC address of the </w:t>
      </w:r>
      <w:bookmarkStart w:id="20" w:name="OLE_LINK19"/>
      <w:r>
        <w:t>DS-TT</w:t>
      </w:r>
      <w:ins w:id="21" w:author="Yufang (Grace)" w:date="2020-02-16T12:05:00Z">
        <w:r>
          <w:t xml:space="preserve"> </w:t>
        </w:r>
      </w:ins>
      <w:ins w:id="22" w:author="Huawei 1" w:date="2020-02-18T19:45:00Z">
        <w:r w:rsidR="00752544">
          <w:t>Ethernet port</w:t>
        </w:r>
      </w:ins>
      <w:bookmarkEnd w:id="20"/>
      <w:r>
        <w:t xml:space="preserve">, the </w:t>
      </w:r>
      <w:del w:id="23" w:author="Huawei 1" w:date="2020-02-18T19:45:00Z">
        <w:r w:rsidDel="00752544">
          <w:delText xml:space="preserve">DS-TT </w:delText>
        </w:r>
      </w:del>
      <w:r>
        <w:t>port number</w:t>
      </w:r>
      <w:ins w:id="24" w:author="Huawei 1" w:date="2020-02-18T19:45:00Z">
        <w:r w:rsidR="00752544">
          <w:t xml:space="preserve"> of the DS-TT Ethernet port</w:t>
        </w:r>
      </w:ins>
      <w:r>
        <w:t xml:space="preserve">, </w:t>
      </w:r>
      <w:del w:id="25" w:author="Huawei 1" w:date="2020-02-18T19:45:00Z">
        <w:r w:rsidDel="00752544">
          <w:delText xml:space="preserve">NW-TT </w:delText>
        </w:r>
      </w:del>
      <w:r>
        <w:t>port number</w:t>
      </w:r>
      <w:ins w:id="26" w:author="QC_4" w:date="2020-02-24T14:52:00Z">
        <w:r w:rsidR="00CF17BD">
          <w:t>s</w:t>
        </w:r>
      </w:ins>
      <w:r>
        <w:t xml:space="preserve"> </w:t>
      </w:r>
      <w:ins w:id="27" w:author="Huawei 1" w:date="2020-02-18T19:45:00Z">
        <w:r w:rsidR="00752544">
          <w:t>of NW-TT Ethernet port</w:t>
        </w:r>
      </w:ins>
      <w:ins w:id="28" w:author="QC_4" w:date="2020-02-24T14:52:00Z">
        <w:r w:rsidR="00CF17BD">
          <w:t>s</w:t>
        </w:r>
      </w:ins>
      <w:ins w:id="29" w:author="Huawei 1" w:date="2020-02-18T19:45:00Z">
        <w:r w:rsidR="00752544">
          <w:t xml:space="preserve"> </w:t>
        </w:r>
      </w:ins>
      <w:r>
        <w:t xml:space="preserve">for the 5GS Bridge </w:t>
      </w:r>
      <w:ins w:id="30" w:author="Huawei 1" w:date="2020-02-18T19:45:00Z">
        <w:r w:rsidR="00752544">
          <w:t>and also updates 5GS bridge delay as defined in clause 5.27.5 of TS 23.501</w:t>
        </w:r>
      </w:ins>
      <w:ins w:id="31" w:author="QC_4" w:date="2020-02-24T14:52:00Z">
        <w:r w:rsidR="00CF17BD">
          <w:t> </w:t>
        </w:r>
      </w:ins>
      <w:ins w:id="32" w:author="Huawei 1" w:date="2020-02-18T19:45:00Z">
        <w:r w:rsidR="00752544">
          <w:t>[2]</w:t>
        </w:r>
      </w:ins>
      <w:ins w:id="33" w:author="Huawei 1" w:date="2020-02-18T19:46:00Z">
        <w:r w:rsidR="00752544">
          <w:t xml:space="preserve"> </w:t>
        </w:r>
      </w:ins>
      <w:r>
        <w:t>for future configuration.</w:t>
      </w:r>
    </w:p>
    <w:p w:rsidR="00956049" w:rsidRDefault="00956049" w:rsidP="00956049">
      <w:pPr>
        <w:pStyle w:val="B1"/>
      </w:pPr>
      <w:r>
        <w:t>3.</w:t>
      </w:r>
      <w:r>
        <w:tab/>
        <w:t>If supported according to the port management capabilities received from DS-TT, TSN AF retrieves txPropagationDelay and Traffic Class table from DS-TT. TSN AF also retrieves txPropagationDelay and Traffic Class table from NW-TT.</w:t>
      </w:r>
    </w:p>
    <w:p w:rsidR="00956049" w:rsidRDefault="00956049" w:rsidP="00956049">
      <w:pPr>
        <w:pStyle w:val="B1"/>
      </w:pPr>
      <w:r>
        <w:t>4.</w:t>
      </w:r>
      <w:r>
        <w:tab/>
        <w:t>If DS-TT supports neighbor discovery according to the port management capabilities received from DS-TT, then TSN AF:</w:t>
      </w:r>
    </w:p>
    <w:p w:rsidR="00956049" w:rsidRDefault="00956049" w:rsidP="00956049">
      <w:pPr>
        <w:pStyle w:val="B2"/>
      </w:pPr>
      <w:r>
        <w:t>-</w:t>
      </w:r>
      <w:r>
        <w:tab/>
        <w:t>provides DS-TT port neighbor discovery configuration to DS-TT to configure and activate the LLDP agent in DS-TT;</w:t>
      </w:r>
    </w:p>
    <w:p w:rsidR="00956049" w:rsidRDefault="00956049" w:rsidP="00956049">
      <w:pPr>
        <w:pStyle w:val="B2"/>
      </w:pPr>
      <w:r>
        <w:t>-</w:t>
      </w:r>
      <w:r>
        <w:tab/>
        <w:t>subscribes to receive Neighbor discovery information for each discovered neighbor of DS-TT (see Table 5.28.3.1-1 in TS 23.501 [2].</w:t>
      </w:r>
    </w:p>
    <w:p w:rsidR="00956049" w:rsidRDefault="00956049" w:rsidP="00956049">
      <w:pPr>
        <w:pStyle w:val="B1"/>
      </w:pPr>
      <w:r>
        <w:tab/>
        <w:t>If DS-TT does not support neighbor discovery, then TSN AF:</w:t>
      </w:r>
    </w:p>
    <w:p w:rsidR="00956049" w:rsidRDefault="00956049" w:rsidP="00956049">
      <w:pPr>
        <w:pStyle w:val="B2"/>
      </w:pPr>
      <w:r>
        <w:t>-</w:t>
      </w:r>
      <w:r>
        <w:tab/>
        <w:t>provides DS-TT port neighbor discovery configuration to NW-TT to configure and activate the LLDP agent in NW-TT to perform neighbor discovery on behalf of DS-TT;</w:t>
      </w:r>
    </w:p>
    <w:p w:rsidR="00956049" w:rsidRDefault="00956049" w:rsidP="00956049">
      <w:pPr>
        <w:pStyle w:val="B2"/>
      </w:pPr>
      <w:r>
        <w:lastRenderedPageBreak/>
        <w:t>-</w:t>
      </w:r>
      <w:r>
        <w:tab/>
        <w:t>subscribes to receive Neighbor discovery information for each discovered neighbor of DS-TT from NW-TT (see Table 5.28.3.1-1 in TS 23.501 [2].</w:t>
      </w:r>
    </w:p>
    <w:p w:rsidR="00956049" w:rsidRDefault="00956049" w:rsidP="00956049">
      <w:pPr>
        <w:pStyle w:val="B1"/>
      </w:pPr>
      <w:r>
        <w:tab/>
        <w:t>TSN AF:</w:t>
      </w:r>
    </w:p>
    <w:p w:rsidR="00956049" w:rsidRDefault="00956049" w:rsidP="00956049">
      <w:pPr>
        <w:pStyle w:val="B2"/>
      </w:pPr>
      <w:r>
        <w:t>-</w:t>
      </w:r>
      <w:r>
        <w:tab/>
        <w:t>writes NW-TT port neighbor discovery configuration to NW-TT to configure and activate the LLDP agent in NW-TT;</w:t>
      </w:r>
    </w:p>
    <w:p w:rsidR="00956049" w:rsidRDefault="00956049" w:rsidP="00956049">
      <w:pPr>
        <w:pStyle w:val="B2"/>
      </w:pPr>
      <w:r>
        <w:t>-</w:t>
      </w:r>
      <w:r>
        <w:tab/>
        <w:t>subscribes to receive Neighbor discovery information for each discovered neighbor of NW-TT (see Table 5.28.3.1-1 in TS 23.501 [2]).</w:t>
      </w:r>
    </w:p>
    <w:p w:rsidR="00956049" w:rsidRDefault="00956049" w:rsidP="00956049">
      <w:pPr>
        <w:pStyle w:val="B1"/>
      </w:pPr>
      <w:r>
        <w:t>5.</w:t>
      </w:r>
      <w:r>
        <w:tab/>
        <w:t>TSN AF receives notifications from NW-TT on discovered neighbors of DS-TT and NW-TT.</w:t>
      </w:r>
    </w:p>
    <w:p w:rsidR="00E92457" w:rsidRPr="00606A0A" w:rsidRDefault="00956049" w:rsidP="00606A0A">
      <w:pPr>
        <w:pStyle w:val="B1"/>
      </w:pPr>
      <w:r>
        <w:t>6.</w:t>
      </w:r>
      <w:r>
        <w:tab/>
        <w:t xml:space="preserve">The TSN AF </w:t>
      </w:r>
      <w:ins w:id="34" w:author="Huawei 1" w:date="2020-02-18T19:46:00Z">
        <w:r w:rsidR="00752544">
          <w:t>constructs</w:t>
        </w:r>
      </w:ins>
      <w:del w:id="35" w:author="Huawei 1" w:date="2020-02-18T19:46:00Z">
        <w:r w:rsidDel="00752544">
          <w:delText>maintains</w:delText>
        </w:r>
      </w:del>
      <w:r>
        <w:t xml:space="preserve"> the</w:t>
      </w:r>
      <w:ins w:id="36" w:author="Huawei 1" w:date="2020-02-18T19:46:00Z">
        <w:r w:rsidR="00752544" w:rsidRPr="00752544">
          <w:t xml:space="preserve"> </w:t>
        </w:r>
        <w:r w:rsidR="00752544">
          <w:t>above</w:t>
        </w:r>
      </w:ins>
      <w:r>
        <w:t xml:space="preserve"> received</w:t>
      </w:r>
      <w:ins w:id="37" w:author="Huawei 1" w:date="2020-02-18T19:46:00Z">
        <w:r w:rsidR="00752544">
          <w:t xml:space="preserve"> information as</w:t>
        </w:r>
      </w:ins>
      <w:r>
        <w:t xml:space="preserve"> 5GS Bridge information and sends them to the CNC to register a new TSN Bridge or update an existing TSN Bridge.</w:t>
      </w:r>
    </w:p>
    <w:p w:rsidR="000F0189" w:rsidRPr="0042466D" w:rsidRDefault="000F0189" w:rsidP="000F0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0F0189" w:rsidRPr="00EA4B9E" w:rsidRDefault="000F0189" w:rsidP="000F0189"/>
    <w:p w:rsidR="001E41F3" w:rsidRDefault="001E41F3">
      <w:pPr>
        <w:rPr>
          <w:noProof/>
        </w:rPr>
      </w:pPr>
      <w:bookmarkStart w:id="38" w:name="_GoBack"/>
      <w:bookmarkEnd w:id="38"/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9D0" w:rsidRDefault="001F69D0">
      <w:r>
        <w:separator/>
      </w:r>
    </w:p>
  </w:endnote>
  <w:endnote w:type="continuationSeparator" w:id="0">
    <w:p w:rsidR="001F69D0" w:rsidRDefault="001F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7BD" w:rsidRDefault="00CF1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7BD" w:rsidRDefault="00CF17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7BD" w:rsidRDefault="00CF1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9D0" w:rsidRDefault="001F69D0">
      <w:r>
        <w:separator/>
      </w:r>
    </w:p>
  </w:footnote>
  <w:footnote w:type="continuationSeparator" w:id="0">
    <w:p w:rsidR="001F69D0" w:rsidRDefault="001F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7BD" w:rsidRDefault="00CF1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7BD" w:rsidRDefault="00CF17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1289"/>
    <w:multiLevelType w:val="hybridMultilevel"/>
    <w:tmpl w:val="6D20E6A2"/>
    <w:lvl w:ilvl="0" w:tplc="7A58F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946D01"/>
    <w:multiLevelType w:val="hybridMultilevel"/>
    <w:tmpl w:val="3CD4E472"/>
    <w:lvl w:ilvl="0" w:tplc="D10C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9D5B85"/>
    <w:multiLevelType w:val="hybridMultilevel"/>
    <w:tmpl w:val="46E6352E"/>
    <w:lvl w:ilvl="0" w:tplc="18745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0202D5"/>
    <w:multiLevelType w:val="hybridMultilevel"/>
    <w:tmpl w:val="6B727A86"/>
    <w:lvl w:ilvl="0" w:tplc="CECACB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655703F"/>
    <w:multiLevelType w:val="hybridMultilevel"/>
    <w:tmpl w:val="BA70F0A0"/>
    <w:lvl w:ilvl="0" w:tplc="78028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4A60C4"/>
    <w:multiLevelType w:val="hybridMultilevel"/>
    <w:tmpl w:val="7B34D9D4"/>
    <w:lvl w:ilvl="0" w:tplc="F47E0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900A1"/>
    <w:multiLevelType w:val="hybridMultilevel"/>
    <w:tmpl w:val="51F21D66"/>
    <w:lvl w:ilvl="0" w:tplc="74D0B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4C2E1A"/>
    <w:multiLevelType w:val="hybridMultilevel"/>
    <w:tmpl w:val="869CB342"/>
    <w:lvl w:ilvl="0" w:tplc="C5AE2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EC6B64"/>
    <w:multiLevelType w:val="hybridMultilevel"/>
    <w:tmpl w:val="FAFAE88C"/>
    <w:lvl w:ilvl="0" w:tplc="6C183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1">
    <w15:presenceInfo w15:providerId="None" w15:userId="Huawei 1"/>
  </w15:person>
  <w15:person w15:author="Yufang (Grace)">
    <w15:presenceInfo w15:providerId="AD" w15:userId="S-1-5-21-147214757-305610072-1517763936-598577"/>
  </w15:person>
  <w15:person w15:author="QC_4">
    <w15:presenceInfo w15:providerId="None" w15:userId="QC_4"/>
  </w15:person>
  <w15:person w15:author="Huawei_Nihui">
    <w15:presenceInfo w15:providerId="None" w15:userId="Huawei_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0D2"/>
    <w:rsid w:val="00047DFA"/>
    <w:rsid w:val="00086F9A"/>
    <w:rsid w:val="00087C80"/>
    <w:rsid w:val="000A6394"/>
    <w:rsid w:val="000B7FED"/>
    <w:rsid w:val="000C038A"/>
    <w:rsid w:val="000C6598"/>
    <w:rsid w:val="000E268E"/>
    <w:rsid w:val="000E31D5"/>
    <w:rsid w:val="000F0189"/>
    <w:rsid w:val="00105AF7"/>
    <w:rsid w:val="00145D43"/>
    <w:rsid w:val="00145E2B"/>
    <w:rsid w:val="00192C46"/>
    <w:rsid w:val="001A08B3"/>
    <w:rsid w:val="001A7B60"/>
    <w:rsid w:val="001B52F0"/>
    <w:rsid w:val="001B7A65"/>
    <w:rsid w:val="001E005B"/>
    <w:rsid w:val="001E41F3"/>
    <w:rsid w:val="001F69D0"/>
    <w:rsid w:val="00203A2E"/>
    <w:rsid w:val="0023526D"/>
    <w:rsid w:val="002435B9"/>
    <w:rsid w:val="0026004D"/>
    <w:rsid w:val="00262846"/>
    <w:rsid w:val="002640DD"/>
    <w:rsid w:val="00264461"/>
    <w:rsid w:val="00264D31"/>
    <w:rsid w:val="00275D12"/>
    <w:rsid w:val="00280549"/>
    <w:rsid w:val="002831F6"/>
    <w:rsid w:val="00284FEB"/>
    <w:rsid w:val="002860C4"/>
    <w:rsid w:val="002A3B4A"/>
    <w:rsid w:val="002A6674"/>
    <w:rsid w:val="002B5741"/>
    <w:rsid w:val="00305409"/>
    <w:rsid w:val="00335F84"/>
    <w:rsid w:val="003609EF"/>
    <w:rsid w:val="0036231A"/>
    <w:rsid w:val="003670C6"/>
    <w:rsid w:val="00374DD4"/>
    <w:rsid w:val="003779D8"/>
    <w:rsid w:val="003808E9"/>
    <w:rsid w:val="003C56B3"/>
    <w:rsid w:val="003D0E3A"/>
    <w:rsid w:val="003E1A36"/>
    <w:rsid w:val="003E616E"/>
    <w:rsid w:val="003E7D28"/>
    <w:rsid w:val="003F681C"/>
    <w:rsid w:val="00410371"/>
    <w:rsid w:val="00410E7A"/>
    <w:rsid w:val="004242F1"/>
    <w:rsid w:val="00452FDC"/>
    <w:rsid w:val="004A41C5"/>
    <w:rsid w:val="004B75B7"/>
    <w:rsid w:val="004C33CF"/>
    <w:rsid w:val="004D0DC8"/>
    <w:rsid w:val="00514818"/>
    <w:rsid w:val="0051580D"/>
    <w:rsid w:val="0053740A"/>
    <w:rsid w:val="00547111"/>
    <w:rsid w:val="00547973"/>
    <w:rsid w:val="00555C7C"/>
    <w:rsid w:val="00592D74"/>
    <w:rsid w:val="00594C72"/>
    <w:rsid w:val="005C5050"/>
    <w:rsid w:val="005E2C44"/>
    <w:rsid w:val="00602870"/>
    <w:rsid w:val="00606A0A"/>
    <w:rsid w:val="00621188"/>
    <w:rsid w:val="006257ED"/>
    <w:rsid w:val="00695808"/>
    <w:rsid w:val="006A2220"/>
    <w:rsid w:val="006B46FB"/>
    <w:rsid w:val="006D18D3"/>
    <w:rsid w:val="006E21FB"/>
    <w:rsid w:val="006E2AF7"/>
    <w:rsid w:val="006E3A33"/>
    <w:rsid w:val="006F3DEB"/>
    <w:rsid w:val="0070388D"/>
    <w:rsid w:val="007270F4"/>
    <w:rsid w:val="00730AC2"/>
    <w:rsid w:val="00732A20"/>
    <w:rsid w:val="00752544"/>
    <w:rsid w:val="00760E44"/>
    <w:rsid w:val="00764AEE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056DD"/>
    <w:rsid w:val="008279FA"/>
    <w:rsid w:val="00837986"/>
    <w:rsid w:val="008626E7"/>
    <w:rsid w:val="008700B4"/>
    <w:rsid w:val="00870EE7"/>
    <w:rsid w:val="008863B9"/>
    <w:rsid w:val="008959A8"/>
    <w:rsid w:val="008A45A6"/>
    <w:rsid w:val="008A603A"/>
    <w:rsid w:val="008C2852"/>
    <w:rsid w:val="008F2083"/>
    <w:rsid w:val="008F686C"/>
    <w:rsid w:val="0090697B"/>
    <w:rsid w:val="009148DE"/>
    <w:rsid w:val="009155A6"/>
    <w:rsid w:val="00941E30"/>
    <w:rsid w:val="00956049"/>
    <w:rsid w:val="00956C90"/>
    <w:rsid w:val="009777D9"/>
    <w:rsid w:val="00991B88"/>
    <w:rsid w:val="009A5753"/>
    <w:rsid w:val="009A579D"/>
    <w:rsid w:val="009A6792"/>
    <w:rsid w:val="009B2932"/>
    <w:rsid w:val="009C549E"/>
    <w:rsid w:val="009D0570"/>
    <w:rsid w:val="009E3297"/>
    <w:rsid w:val="009F734F"/>
    <w:rsid w:val="00A246B6"/>
    <w:rsid w:val="00A47E70"/>
    <w:rsid w:val="00A50CF0"/>
    <w:rsid w:val="00A7671C"/>
    <w:rsid w:val="00A95602"/>
    <w:rsid w:val="00AA2CBC"/>
    <w:rsid w:val="00AC44E3"/>
    <w:rsid w:val="00AC5820"/>
    <w:rsid w:val="00AD1CD8"/>
    <w:rsid w:val="00AF1A6F"/>
    <w:rsid w:val="00AF4B3F"/>
    <w:rsid w:val="00B054F5"/>
    <w:rsid w:val="00B068A1"/>
    <w:rsid w:val="00B258BB"/>
    <w:rsid w:val="00B30450"/>
    <w:rsid w:val="00B37579"/>
    <w:rsid w:val="00B51DB3"/>
    <w:rsid w:val="00B67B97"/>
    <w:rsid w:val="00B7050B"/>
    <w:rsid w:val="00B73BEA"/>
    <w:rsid w:val="00B83AC1"/>
    <w:rsid w:val="00B96084"/>
    <w:rsid w:val="00B968C8"/>
    <w:rsid w:val="00B972E7"/>
    <w:rsid w:val="00BA3EC5"/>
    <w:rsid w:val="00BA51D9"/>
    <w:rsid w:val="00BA7D66"/>
    <w:rsid w:val="00BB5DFC"/>
    <w:rsid w:val="00BC0E8C"/>
    <w:rsid w:val="00BC6C08"/>
    <w:rsid w:val="00BD279D"/>
    <w:rsid w:val="00BD6BB8"/>
    <w:rsid w:val="00C12367"/>
    <w:rsid w:val="00C21AF1"/>
    <w:rsid w:val="00C6029A"/>
    <w:rsid w:val="00C62E33"/>
    <w:rsid w:val="00C64404"/>
    <w:rsid w:val="00C66BA2"/>
    <w:rsid w:val="00C95985"/>
    <w:rsid w:val="00CC5026"/>
    <w:rsid w:val="00CC68D0"/>
    <w:rsid w:val="00CF17BD"/>
    <w:rsid w:val="00D01F77"/>
    <w:rsid w:val="00D03F9A"/>
    <w:rsid w:val="00D06D51"/>
    <w:rsid w:val="00D15E43"/>
    <w:rsid w:val="00D24991"/>
    <w:rsid w:val="00D34D8A"/>
    <w:rsid w:val="00D50255"/>
    <w:rsid w:val="00D57670"/>
    <w:rsid w:val="00D66520"/>
    <w:rsid w:val="00DB6BA9"/>
    <w:rsid w:val="00DC58AF"/>
    <w:rsid w:val="00DD47F2"/>
    <w:rsid w:val="00DE25A9"/>
    <w:rsid w:val="00DE34CF"/>
    <w:rsid w:val="00E13F3D"/>
    <w:rsid w:val="00E32339"/>
    <w:rsid w:val="00E34898"/>
    <w:rsid w:val="00E3718E"/>
    <w:rsid w:val="00E533D9"/>
    <w:rsid w:val="00E704A0"/>
    <w:rsid w:val="00E76776"/>
    <w:rsid w:val="00E87C63"/>
    <w:rsid w:val="00E9151F"/>
    <w:rsid w:val="00E92457"/>
    <w:rsid w:val="00EB0538"/>
    <w:rsid w:val="00EB09B7"/>
    <w:rsid w:val="00EC1FAE"/>
    <w:rsid w:val="00ED740F"/>
    <w:rsid w:val="00EE15CF"/>
    <w:rsid w:val="00EE7D7C"/>
    <w:rsid w:val="00F013E6"/>
    <w:rsid w:val="00F01F31"/>
    <w:rsid w:val="00F1390C"/>
    <w:rsid w:val="00F25D98"/>
    <w:rsid w:val="00F300FB"/>
    <w:rsid w:val="00F808E8"/>
    <w:rsid w:val="00FB6386"/>
    <w:rsid w:val="00FC17F6"/>
    <w:rsid w:val="00FD1C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10E8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76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7677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F0189"/>
    <w:rPr>
      <w:color w:val="000000"/>
      <w:lang w:eastAsia="ja-JP"/>
    </w:rPr>
  </w:style>
  <w:style w:type="character" w:customStyle="1" w:styleId="THChar">
    <w:name w:val="TH Char"/>
    <w:link w:val="TH"/>
    <w:rsid w:val="000F01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01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01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F018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013E6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704A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9509-8EBD-4838-A418-74BD8AEF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4615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QC_4</cp:lastModifiedBy>
  <cp:revision>2</cp:revision>
  <cp:lastPrinted>1899-12-31T23:00:00Z</cp:lastPrinted>
  <dcterms:created xsi:type="dcterms:W3CDTF">2020-02-24T13:52:00Z</dcterms:created>
  <dcterms:modified xsi:type="dcterms:W3CDTF">2020-02-24T13:52:00Z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(3)H29agqTxx/HQ2EdVxBEn0ZanndX1ApyPUsVlaz+i2yeHHFTjnNgRX/VxWXzgbly/yLEgnZzv
fIhiK2rjU51+K/CaW25c8T6iifF2ha9HLo634OlkhiU572i3N7Nn+vVC1LVnYhGCE4t3DDA5
VUKCD72meRV3zb2uLInID38itBggSrNVY3KB7YddarjFj5HvOA9NBq3RisfofU0OdK/Lhjbp
VoAfjyoF5o4tqNc9pn</vt:lpwstr>
  </property>
  <property fmtid="{D5CDD505-2E9C-101B-9397-08002B2CF9AE}" pid="22" name="_2015_ms_pID_7253431">
    <vt:lpwstr>So1PS2CRJQBeL2mM9cLI+iPvVSz4O6i9zXKjGE0J3LSm8nAVBSDMPf
VaWiqZKCZdZjewiGK+IqbevvkaQPeE+ZKRrb6CD0rP0pQGIUe75p/kZdywHqKRj1YQbHc8BW
OXiBuf3BzkXAYgnyTbEcdCxphKXsTR15mgkz/11BbTKtUcosYTRAV7M6Sazh9iTxgFlaWZjp
pGWHDfIsiCIZbntBYoiuYNBBFK9SmYOL5EhB</vt:lpwstr>
  </property>
  <property fmtid="{D5CDD505-2E9C-101B-9397-08002B2CF9AE}" pid="23" name="_2015_ms_pID_7253432">
    <vt:lpwstr>aJucb5lH/4haRv8QJHhl6mA=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1582029120</vt:lpwstr>
  </property>
</Properties>
</file>